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1C19C" w14:textId="77777777" w:rsidR="00CF510F" w:rsidRDefault="00CF510F" w:rsidP="00CF510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T1BW6 - Compound words 2</w:t>
      </w:r>
    </w:p>
    <w:p w14:paraId="7A3D46F3" w14:textId="41990A4F" w:rsidR="00CF510F" w:rsidRDefault="00CF510F" w:rsidP="00CF510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B317F8">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B317F8">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39CAA82" w:rsidR="006C28EA" w:rsidRDefault="00CF510F" w:rsidP="00CF510F">
      <w:pPr>
        <w:pStyle w:val="CategoryMerge"/>
        <w:tabs>
          <w:tab w:val="clear" w:pos="2835"/>
          <w:tab w:val="left" w:pos="3544"/>
        </w:tabs>
        <w:spacing w:before="0"/>
        <w:ind w:left="-142"/>
        <w:jc w:val="center"/>
        <w:rPr>
          <w:rFonts w:ascii="Andika" w:hAnsi="Andika" w:cs="Andika"/>
        </w:rPr>
      </w:pPr>
      <w:r w:rsidRPr="00CF510F">
        <w:rPr>
          <w:rFonts w:ascii="Andika" w:hAnsi="Andika" w:cs="Andika"/>
          <w:strike/>
          <w:noProof/>
          <w:sz w:val="24"/>
          <w:szCs w:val="18"/>
        </w:rPr>
        <w:t>popcorn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greenhouse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cupboard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everybody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everywhere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everyone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anyone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windmill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dustbin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bedroom</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classroom</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weekend</w:t>
      </w:r>
      <w:r w:rsidR="009753A6">
        <w:rPr>
          <w:rFonts w:ascii="Andika" w:hAnsi="Andika" w:cs="Andika"/>
        </w:rPr>
        <w:br/>
      </w:r>
      <w:ins w:id="1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1"/>
        <w:gridCol w:w="3326"/>
        <w:gridCol w:w="3326"/>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3F846825"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043CEC5E"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nil"/>
                    <w:right w:val="single" w:sz="4" w:space="0" w:color="auto"/>
                  </w:tcBorders>
                  <w:noWrap/>
                  <w:vAlign w:val="bottom"/>
                  <w:hideMark/>
                </w:tcPr>
                <w:p w14:paraId="34D16AC3" w14:textId="19C9CC9B"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61AF244B"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hideMark/>
                </w:tcPr>
                <w:p w14:paraId="49451698" w14:textId="3F0DEC2E"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hideMark/>
                </w:tcPr>
                <w:p w14:paraId="7A8091DE" w14:textId="065F693F"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6E120A19"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hideMark/>
                </w:tcPr>
                <w:p w14:paraId="7C1894FC" w14:textId="39D7E57C"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hideMark/>
                </w:tcPr>
                <w:p w14:paraId="5618710B" w14:textId="03486DD5"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hideMark/>
                </w:tcPr>
                <w:p w14:paraId="02B5A99D" w14:textId="0F1EF4B8" w:rsidR="00D35DE2"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CF510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51A5692" w:rsidR="00D25A55"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2A8BA223" w:rsidR="00D25A55"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0CAA3C21" w:rsidR="00D25A55"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1F57B3E6" w14:textId="319EEAB2" w:rsidR="00D25A55"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F6B7036" w:rsidR="00D25A55"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4622D4AB" w14:textId="77777777" w:rsidTr="00CF510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5F7737A" w14:textId="1E77F1B0"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0115CE30" w14:textId="49D7D542"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3C93CA20" w14:textId="79D176DC"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CBDFA6E" w14:textId="389E7CD1"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6F3D13DE" w14:textId="57BCCE7D"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single" w:sz="4" w:space="0" w:color="auto"/>
                    <w:left w:val="single" w:sz="4" w:space="0" w:color="auto"/>
                    <w:bottom w:val="single" w:sz="4" w:space="0" w:color="auto"/>
                    <w:right w:val="single" w:sz="4" w:space="0" w:color="auto"/>
                  </w:tcBorders>
                  <w:noWrap/>
                  <w:vAlign w:val="bottom"/>
                </w:tcPr>
                <w:p w14:paraId="1530178C" w14:textId="1EBC4B0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r</w:t>
                  </w:r>
                </w:p>
              </w:tc>
              <w:tc>
                <w:tcPr>
                  <w:tcW w:w="481" w:type="dxa"/>
                  <w:tcBorders>
                    <w:top w:val="nil"/>
                    <w:left w:val="single" w:sz="4" w:space="0" w:color="auto"/>
                    <w:bottom w:val="single" w:sz="4" w:space="0" w:color="auto"/>
                    <w:right w:val="nil"/>
                  </w:tcBorders>
                  <w:noWrap/>
                  <w:vAlign w:val="bottom"/>
                </w:tcPr>
                <w:p w14:paraId="71041EE9"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77014CA3" w14:textId="77777777" w:rsidTr="00CF510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D39566F" w14:textId="7A7FADD2"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5BB5AE79" w14:textId="781D15D2"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63F3431A" w14:textId="73C9C195"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66232E9" w14:textId="332722B6" w:rsidR="00CF510F"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047CECB" w14:textId="014A6974"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1" w:type="dxa"/>
                  <w:tcBorders>
                    <w:top w:val="single" w:sz="4" w:space="0" w:color="auto"/>
                    <w:left w:val="single" w:sz="4" w:space="0" w:color="auto"/>
                    <w:bottom w:val="single" w:sz="4" w:space="0" w:color="auto"/>
                    <w:right w:val="single" w:sz="4" w:space="0" w:color="auto"/>
                  </w:tcBorders>
                  <w:noWrap/>
                  <w:vAlign w:val="bottom"/>
                </w:tcPr>
                <w:p w14:paraId="5DD4F36C" w14:textId="389714C0"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4D8B607C" w14:textId="1703DA7D"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n</w:t>
                  </w: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43"/>
              <w:gridCol w:w="443"/>
              <w:gridCol w:w="443"/>
              <w:gridCol w:w="444"/>
              <w:gridCol w:w="444"/>
              <w:gridCol w:w="444"/>
              <w:gridCol w:w="444"/>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43"/>
              <w:gridCol w:w="443"/>
              <w:gridCol w:w="443"/>
              <w:gridCol w:w="444"/>
              <w:gridCol w:w="444"/>
              <w:gridCol w:w="444"/>
              <w:gridCol w:w="444"/>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4536" w:type="dxa"/>
              <w:tblLook w:val="04A0" w:firstRow="1" w:lastRow="0" w:firstColumn="1" w:lastColumn="0" w:noHBand="0" w:noVBand="1"/>
            </w:tblPr>
            <w:tblGrid>
              <w:gridCol w:w="567"/>
              <w:gridCol w:w="567"/>
              <w:gridCol w:w="567"/>
              <w:gridCol w:w="567"/>
              <w:gridCol w:w="567"/>
              <w:gridCol w:w="567"/>
              <w:gridCol w:w="567"/>
              <w:gridCol w:w="567"/>
            </w:tblGrid>
            <w:tr w:rsidR="00CF510F" w:rsidRPr="00550DB2" w14:paraId="22818487" w14:textId="0D21C3AC"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54D09788"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615225D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78225A9"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6EB9099"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6170D01"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D5ACDE2"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F992DDF"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Pr>
                <w:p w14:paraId="635C4605"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1AE192DD" w14:textId="477742CD"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5DC5F19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DD19FFF"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DF3BC53"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4A8C88F4"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C6ED974"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398DE55"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6A961647"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Pr>
                <w:p w14:paraId="454A8DA9"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6E6B7711" w14:textId="0F8E1CD1"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5ACBDF6E"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A47732C"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21A54A0"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472D3858"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CD766FB"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E9681F3"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F042E27"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Pr>
                <w:p w14:paraId="59F430A7"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02100B34" w14:textId="49748895"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2BC3AC68"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CB9D48C"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1BAC4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AC896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61F8F4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3C786DC"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88D5C06"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Pr>
                <w:p w14:paraId="16A8AB1A"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5A0F2649" w14:textId="5A1A429F"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3C8A862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948A1B1"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26FDDE3"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8A03E7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688E50C"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CC7CF68"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86C9EA6"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c>
                <w:tcPr>
                  <w:tcW w:w="567" w:type="dxa"/>
                </w:tcPr>
                <w:p w14:paraId="3C7AC439" w14:textId="77777777" w:rsidR="00CF510F" w:rsidRPr="00550DB2" w:rsidRDefault="00CF510F" w:rsidP="00675A1C">
                  <w:pPr>
                    <w:spacing w:after="0" w:line="240" w:lineRule="auto"/>
                    <w:rPr>
                      <w:rFonts w:ascii="Andika" w:eastAsia="Times New Roman" w:hAnsi="Andika" w:cs="Andika"/>
                      <w:kern w:val="0"/>
                      <w:sz w:val="32"/>
                      <w:szCs w:val="32"/>
                      <w:lang w:eastAsia="en-GB"/>
                      <w14:ligatures w14:val="none"/>
                    </w:rPr>
                  </w:pPr>
                </w:p>
              </w:tc>
            </w:tr>
            <w:tr w:rsidR="00CF510F" w:rsidRPr="00550DB2" w14:paraId="4A4BCF1E" w14:textId="1F507F11" w:rsidTr="00B317F8">
              <w:trPr>
                <w:trHeight w:val="300"/>
              </w:trPr>
              <w:tc>
                <w:tcPr>
                  <w:tcW w:w="567" w:type="dxa"/>
                  <w:tcBorders>
                    <w:top w:val="single" w:sz="4" w:space="0" w:color="auto"/>
                    <w:left w:val="single" w:sz="4" w:space="0" w:color="auto"/>
                    <w:bottom w:val="nil"/>
                    <w:right w:val="single" w:sz="4" w:space="0" w:color="auto"/>
                  </w:tcBorders>
                  <w:noWrap/>
                  <w:vAlign w:val="bottom"/>
                  <w:hideMark/>
                </w:tcPr>
                <w:p w14:paraId="123CB283"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D9905F6"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28674F3"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B416C29"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7DF5196"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D49C886"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29E9F2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Pr>
                <w:p w14:paraId="6E277887"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r>
            <w:tr w:rsidR="00CF510F" w:rsidRPr="00550DB2" w14:paraId="34C8F39E" w14:textId="28BADBE3" w:rsidTr="00B317F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C7FB63"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603DD9A"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D595895"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7A7F484"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15C421F"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B6174C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67" w:type="dxa"/>
                  <w:tcBorders>
                    <w:bottom w:val="single" w:sz="4" w:space="0" w:color="auto"/>
                  </w:tcBorders>
                </w:tcPr>
                <w:p w14:paraId="23926570"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r>
            <w:tr w:rsidR="00CF510F" w:rsidRPr="00550DB2" w14:paraId="531D12FD" w14:textId="526B68D5" w:rsidTr="00B317F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3F72196"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AD0465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3266E8F"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46C5BB0"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C062C9A"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3E9FC97"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8C1562"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single" w:sz="4" w:space="0" w:color="auto"/>
                    <w:bottom w:val="single" w:sz="4" w:space="0" w:color="auto"/>
                    <w:right w:val="single" w:sz="4" w:space="0" w:color="auto"/>
                  </w:tcBorders>
                </w:tcPr>
                <w:p w14:paraId="7DA197A1" w14:textId="77777777" w:rsidR="00CF510F" w:rsidRPr="00550DB2" w:rsidRDefault="00CF510F"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43"/>
              <w:gridCol w:w="443"/>
              <w:gridCol w:w="443"/>
              <w:gridCol w:w="444"/>
              <w:gridCol w:w="444"/>
              <w:gridCol w:w="444"/>
              <w:gridCol w:w="444"/>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43"/>
              <w:gridCol w:w="443"/>
              <w:gridCol w:w="443"/>
              <w:gridCol w:w="444"/>
              <w:gridCol w:w="444"/>
              <w:gridCol w:w="444"/>
              <w:gridCol w:w="444"/>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076F64">
      <w:headerReference w:type="default" r:id="rId6"/>
      <w:footerReference w:type="default" r:id="rId7"/>
      <w:pgSz w:w="11906" w:h="16838"/>
      <w:pgMar w:top="851" w:right="424" w:bottom="1135" w:left="709" w:header="708" w:footer="275" w:gutter="0"/>
      <w:cols w:space="708"/>
      <w:docGrid w:linePitch="360"/>
      <w:sectPrChange w:id="17" w:author="Glen Jones" w:date="2025-11-17T11:35:00Z" w16du:dateUtc="2025-11-17T11:35:00Z">
        <w:sectPr w:rsidR="001F484B" w:rsidRPr="00A37A96" w:rsidSect="00076F6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A2B98C" w14:textId="77777777" w:rsidR="00FD6095" w:rsidRDefault="00FD6095" w:rsidP="00E655A0">
      <w:pPr>
        <w:spacing w:after="0" w:line="240" w:lineRule="auto"/>
      </w:pPr>
      <w:r>
        <w:separator/>
      </w:r>
    </w:p>
  </w:endnote>
  <w:endnote w:type="continuationSeparator" w:id="0">
    <w:p w14:paraId="423027F2" w14:textId="77777777" w:rsidR="00FD6095" w:rsidRDefault="00FD609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7E795AF-561A-45DD-9427-CD0EB229C1F3}"/>
    <w:embedItalic r:id="rId2" w:fontKey="{B9BE4219-D610-429C-A546-B5C5E5FAE7D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58B0603-3D1F-4891-9B28-120DD2BF915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997010D-4645-4B0D-984D-7E965F080C55}"/>
    <w:embedBold r:id="rId5" w:fontKey="{29DBFC24-3863-4E54-AD67-3FF2B2E5A7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76F64" w:rsidRPr="00076F64" w14:paraId="588D13E4" w14:textId="77777777">
      <w:tc>
        <w:tcPr>
          <w:tcW w:w="3828" w:type="dxa"/>
          <w:hideMark/>
        </w:tcPr>
        <w:p w14:paraId="7B9F297D" w14:textId="77777777" w:rsidR="00076F64" w:rsidRPr="00076F64" w:rsidRDefault="00076F64" w:rsidP="00076F64">
          <w:pPr>
            <w:pStyle w:val="Footer"/>
          </w:pPr>
          <w:hyperlink r:id="rId1" w:history="1">
            <w:r w:rsidRPr="00076F64">
              <w:rPr>
                <w:rStyle w:val="Hyperlink"/>
              </w:rPr>
              <w:t>Feedback</w:t>
            </w:r>
          </w:hyperlink>
        </w:p>
      </w:tc>
      <w:tc>
        <w:tcPr>
          <w:tcW w:w="4961" w:type="dxa"/>
          <w:hideMark/>
        </w:tcPr>
        <w:p w14:paraId="2407A99B" w14:textId="77777777" w:rsidR="00076F64" w:rsidRPr="00076F64" w:rsidRDefault="00076F64" w:rsidP="00076F64">
          <w:pPr>
            <w:pStyle w:val="Footer"/>
          </w:pPr>
          <w:r w:rsidRPr="00076F64">
            <w:t>www.Emile-Education.com</w:t>
          </w:r>
        </w:p>
      </w:tc>
      <w:tc>
        <w:tcPr>
          <w:tcW w:w="1843" w:type="dxa"/>
          <w:hideMark/>
        </w:tcPr>
        <w:p w14:paraId="55026943" w14:textId="77777777" w:rsidR="00076F64" w:rsidRPr="00076F64" w:rsidRDefault="00076F64" w:rsidP="00076F64">
          <w:pPr>
            <w:pStyle w:val="Footer"/>
          </w:pPr>
          <w:r w:rsidRPr="00076F64">
            <w:t xml:space="preserve">Copyright </w:t>
          </w:r>
        </w:p>
      </w:tc>
    </w:tr>
  </w:tbl>
  <w:p w14:paraId="65A42FC5" w14:textId="5614EB99" w:rsidR="000D3B2F" w:rsidRPr="00076F64" w:rsidRDefault="000D3B2F" w:rsidP="00076F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E0043" w14:textId="77777777" w:rsidR="00FD6095" w:rsidRDefault="00FD6095" w:rsidP="00E655A0">
      <w:pPr>
        <w:spacing w:after="0" w:line="240" w:lineRule="auto"/>
      </w:pPr>
      <w:r>
        <w:separator/>
      </w:r>
    </w:p>
  </w:footnote>
  <w:footnote w:type="continuationSeparator" w:id="0">
    <w:p w14:paraId="25DF8D6F" w14:textId="77777777" w:rsidR="00FD6095" w:rsidRDefault="00FD609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388150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3750A"/>
    <w:rsid w:val="00054BD6"/>
    <w:rsid w:val="00076F64"/>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317F8"/>
    <w:rsid w:val="00B45BC8"/>
    <w:rsid w:val="00C148AF"/>
    <w:rsid w:val="00C37A06"/>
    <w:rsid w:val="00C61FF3"/>
    <w:rsid w:val="00C621BA"/>
    <w:rsid w:val="00C7137F"/>
    <w:rsid w:val="00CF46CA"/>
    <w:rsid w:val="00CF510F"/>
    <w:rsid w:val="00D25A55"/>
    <w:rsid w:val="00D35C5F"/>
    <w:rsid w:val="00D35DE2"/>
    <w:rsid w:val="00DE395E"/>
    <w:rsid w:val="00E167ED"/>
    <w:rsid w:val="00E51C9D"/>
    <w:rsid w:val="00E53F0A"/>
    <w:rsid w:val="00E655A0"/>
    <w:rsid w:val="00F14A27"/>
    <w:rsid w:val="00F77A47"/>
    <w:rsid w:val="00FD60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2025-11-17T14:33:00Z</dcterms:created>
  <dcterms:modified xsi:type="dcterms:W3CDTF">2026-03-13T15:59:00Z</dcterms:modified>
</cp:coreProperties>
</file>